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3A20" w14:textId="6DA25B00" w:rsidR="00854932" w:rsidRPr="00E34617" w:rsidRDefault="00854932" w:rsidP="00854932">
      <w:pPr>
        <w:tabs>
          <w:tab w:val="left" w:pos="1800"/>
          <w:tab w:val="center" w:pos="4536"/>
          <w:tab w:val="right" w:pos="9639"/>
        </w:tabs>
        <w:spacing w:after="0"/>
        <w:ind w:left="1797" w:hanging="1797"/>
        <w:rPr>
          <w:rFonts w:ascii="Arial" w:eastAsia="Tahoma" w:hAnsi="Arial" w:cs="Arial"/>
          <w:b/>
          <w:bCs/>
          <w:sz w:val="22"/>
          <w:szCs w:val="22"/>
          <w:lang w:val="en-SE"/>
        </w:rPr>
      </w:pPr>
      <w:bookmarkStart w:id="0" w:name="_Toc12750879"/>
      <w:bookmarkStart w:id="1" w:name="_Toc29382243"/>
      <w:bookmarkStart w:id="2" w:name="_Toc37093360"/>
      <w:bookmarkStart w:id="3" w:name="_Toc37238636"/>
      <w:bookmarkStart w:id="4" w:name="_Toc37238750"/>
      <w:bookmarkStart w:id="5" w:name="_Toc46488645"/>
      <w:bookmarkStart w:id="6" w:name="_Toc52574066"/>
      <w:bookmarkStart w:id="7" w:name="_Toc52574152"/>
      <w:bookmarkStart w:id="8" w:name="_Toc193406491"/>
      <w:r>
        <w:rPr>
          <w:rFonts w:ascii="Arial" w:eastAsia="Tahoma" w:hAnsi="Arial" w:cs="Arial"/>
          <w:b/>
          <w:bCs/>
          <w:sz w:val="22"/>
          <w:szCs w:val="22"/>
          <w:lang w:val="en-US"/>
        </w:rPr>
        <w:t>3GPP TSG-RAN WG2 Meeting #131</w:t>
      </w:r>
      <w:r w:rsidR="008459B8">
        <w:rPr>
          <w:rFonts w:ascii="Arial" w:eastAsia="Tahoma" w:hAnsi="Arial" w:cs="Arial"/>
          <w:b/>
          <w:bCs/>
          <w:sz w:val="22"/>
          <w:szCs w:val="22"/>
          <w:lang w:val="en-US"/>
        </w:rPr>
        <w:t>bis</w:t>
      </w:r>
      <w:r>
        <w:rPr>
          <w:rFonts w:ascii="Arial" w:eastAsia="Tahoma" w:hAnsi="Arial" w:cs="Arial"/>
          <w:b/>
          <w:bCs/>
          <w:sz w:val="22"/>
          <w:szCs w:val="22"/>
          <w:lang w:val="en-US"/>
        </w:rPr>
        <w:tab/>
      </w:r>
      <w:r>
        <w:rPr>
          <w:rFonts w:ascii="Arial" w:eastAsia="Tahoma" w:hAnsi="Arial" w:cs="Arial"/>
          <w:b/>
          <w:bCs/>
          <w:sz w:val="22"/>
          <w:szCs w:val="22"/>
          <w:lang w:val="en-US"/>
        </w:rPr>
        <w:tab/>
        <w:t>R2-</w:t>
      </w:r>
      <w:r w:rsidR="00426B87">
        <w:rPr>
          <w:rFonts w:ascii="Arial" w:eastAsia="Tahoma" w:hAnsi="Arial" w:cs="Arial"/>
          <w:b/>
          <w:bCs/>
          <w:sz w:val="22"/>
          <w:szCs w:val="22"/>
          <w:lang w:val="en-US"/>
        </w:rPr>
        <w:t>250</w:t>
      </w:r>
      <w:r w:rsidR="00E34617">
        <w:rPr>
          <w:rFonts w:ascii="Arial" w:eastAsia="Tahoma" w:hAnsi="Arial" w:cs="Arial"/>
          <w:b/>
          <w:bCs/>
          <w:sz w:val="22"/>
          <w:szCs w:val="22"/>
          <w:lang w:val="en-SE"/>
        </w:rPr>
        <w:t>7253</w:t>
      </w:r>
    </w:p>
    <w:p w14:paraId="3499BB5C" w14:textId="61A9830F" w:rsidR="00854932" w:rsidRPr="000B1A43" w:rsidRDefault="00940C22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</w:rPr>
      </w:pPr>
      <w:r w:rsidRPr="00940C22">
        <w:rPr>
          <w:rFonts w:ascii="Arial" w:eastAsia="Tahoma" w:hAnsi="Arial" w:cs="Arial"/>
          <w:b/>
          <w:bCs/>
          <w:sz w:val="22"/>
          <w:szCs w:val="22"/>
        </w:rPr>
        <w:t>Prague, Czech Republic</w:t>
      </w:r>
      <w:r w:rsidR="00854932"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>
        <w:rPr>
          <w:rFonts w:ascii="Arial" w:eastAsia="Tahoma" w:hAnsi="Arial" w:cs="Arial"/>
          <w:b/>
          <w:bCs/>
          <w:sz w:val="22"/>
          <w:szCs w:val="22"/>
        </w:rPr>
        <w:t>Oct. 13</w:t>
      </w:r>
      <w:r w:rsidR="00854932" w:rsidRPr="00DE55A4">
        <w:rPr>
          <w:rFonts w:ascii="Arial" w:eastAsia="Tahoma" w:hAnsi="Arial" w:cs="Arial"/>
          <w:b/>
          <w:bCs/>
          <w:sz w:val="22"/>
          <w:szCs w:val="22"/>
          <w:vertAlign w:val="superscript"/>
        </w:rPr>
        <w:t xml:space="preserve">th </w:t>
      </w:r>
      <w:r w:rsidR="00854932" w:rsidRPr="00DE55A4">
        <w:rPr>
          <w:rFonts w:ascii="Arial" w:eastAsia="Tahoma" w:hAnsi="Arial" w:cs="Arial"/>
          <w:b/>
          <w:bCs/>
          <w:sz w:val="22"/>
          <w:szCs w:val="22"/>
        </w:rPr>
        <w:t xml:space="preserve">– </w:t>
      </w:r>
      <w:r>
        <w:rPr>
          <w:rFonts w:ascii="Arial" w:eastAsia="Tahoma" w:hAnsi="Arial" w:cs="Arial"/>
          <w:b/>
          <w:bCs/>
          <w:sz w:val="22"/>
          <w:szCs w:val="22"/>
        </w:rPr>
        <w:t>17</w:t>
      </w:r>
      <w:r w:rsidR="00854932" w:rsidRPr="0055212F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 w:rsidR="00854932" w:rsidRPr="00DE55A4">
        <w:rPr>
          <w:rFonts w:ascii="Arial" w:eastAsia="Tahoma" w:hAnsi="Arial" w:cs="Arial"/>
          <w:b/>
          <w:bCs/>
          <w:sz w:val="22"/>
          <w:szCs w:val="22"/>
        </w:rPr>
        <w:t>202</w:t>
      </w:r>
      <w:r w:rsidR="00854932">
        <w:rPr>
          <w:rFonts w:ascii="Arial" w:eastAsia="Tahoma" w:hAnsi="Arial" w:cs="Arial"/>
          <w:b/>
          <w:bCs/>
          <w:sz w:val="22"/>
          <w:szCs w:val="22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932" w14:paraId="3A0EF69F" w14:textId="77777777" w:rsidTr="003A1B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59B2E" w14:textId="77777777" w:rsidR="00854932" w:rsidRDefault="00854932" w:rsidP="003A1B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4932" w14:paraId="15AFB70A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81377" w14:textId="791FA7D4" w:rsidR="00854932" w:rsidRDefault="00854932" w:rsidP="003A1B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4932" w14:paraId="58F38AC5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DC963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72CE76C5" w14:textId="77777777" w:rsidTr="003A1B65">
        <w:tc>
          <w:tcPr>
            <w:tcW w:w="142" w:type="dxa"/>
            <w:tcBorders>
              <w:left w:val="single" w:sz="4" w:space="0" w:color="auto"/>
            </w:tcBorders>
          </w:tcPr>
          <w:p w14:paraId="121F7D10" w14:textId="77777777" w:rsidR="00854932" w:rsidRDefault="00854932" w:rsidP="003A1B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D8BF4" w14:textId="00B7EED7" w:rsidR="00854932" w:rsidRPr="00D80BAD" w:rsidRDefault="00854932" w:rsidP="003A1B6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0BAD"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6BBEF1DF" w14:textId="77777777" w:rsidR="00854932" w:rsidRDefault="00854932" w:rsidP="003A1B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51D6E0" w14:textId="67A5AF2C" w:rsidR="00854932" w:rsidRPr="008509D6" w:rsidRDefault="00B420EB" w:rsidP="003A1B65">
            <w:pPr>
              <w:pStyle w:val="CRCoverPage"/>
              <w:spacing w:after="0"/>
              <w:jc w:val="center"/>
              <w:rPr>
                <w:b/>
              </w:rPr>
            </w:pPr>
            <w:r w:rsidRPr="008509D6"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 w14:paraId="39AD015A" w14:textId="77777777" w:rsidR="00854932" w:rsidRDefault="00854932" w:rsidP="003A1B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9B974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EEC763A" w14:textId="77777777" w:rsidR="00854932" w:rsidRDefault="00854932" w:rsidP="003A1B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055CD" w14:textId="7439437D" w:rsidR="00854932" w:rsidRPr="008509D6" w:rsidRDefault="002C20CE" w:rsidP="003A1B65">
            <w:pPr>
              <w:pStyle w:val="CRCoverPage"/>
              <w:spacing w:after="0"/>
              <w:jc w:val="center"/>
              <w:rPr>
                <w:b/>
                <w:bCs/>
                <w:sz w:val="28"/>
                <w:lang w:val="en-SE"/>
              </w:rPr>
            </w:pPr>
            <w:r w:rsidRPr="008509D6">
              <w:rPr>
                <w:b/>
                <w:bCs/>
                <w:sz w:val="28"/>
                <w:lang w:val="en-SE"/>
              </w:rPr>
              <w:t>1</w:t>
            </w:r>
            <w:r w:rsidR="00E34617">
              <w:rPr>
                <w:b/>
                <w:bCs/>
                <w:sz w:val="28"/>
                <w:lang w:val="en-SE"/>
              </w:rPr>
              <w:t>9</w:t>
            </w:r>
            <w:r w:rsidRPr="008509D6">
              <w:rPr>
                <w:b/>
                <w:bCs/>
                <w:sz w:val="28"/>
                <w:lang w:val="en-SE"/>
              </w:rPr>
              <w:t>.</w:t>
            </w:r>
            <w:r w:rsidR="00E34617">
              <w:rPr>
                <w:b/>
                <w:bCs/>
                <w:sz w:val="28"/>
                <w:lang w:val="en-SE"/>
              </w:rPr>
              <w:t>0</w:t>
            </w:r>
            <w:r w:rsidRPr="008509D6">
              <w:rPr>
                <w:b/>
                <w:bCs/>
                <w:sz w:val="28"/>
                <w:lang w:val="en-S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68854C" w14:textId="77777777" w:rsidR="00854932" w:rsidRDefault="00854932" w:rsidP="003A1B65">
            <w:pPr>
              <w:pStyle w:val="CRCoverPage"/>
              <w:spacing w:after="0"/>
            </w:pPr>
          </w:p>
        </w:tc>
      </w:tr>
      <w:tr w:rsidR="00854932" w14:paraId="610F96DE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F4C50" w14:textId="77777777" w:rsidR="00854932" w:rsidRDefault="00854932" w:rsidP="003A1B65">
            <w:pPr>
              <w:pStyle w:val="CRCoverPage"/>
              <w:spacing w:after="0"/>
            </w:pPr>
          </w:p>
        </w:tc>
      </w:tr>
      <w:tr w:rsidR="00854932" w14:paraId="742CBAA2" w14:textId="77777777" w:rsidTr="003A1B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1B9B97" w14:textId="77777777" w:rsidR="00854932" w:rsidRDefault="00854932" w:rsidP="003A1B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Theme="minorEastAsia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4932" w14:paraId="7E6C2FAE" w14:textId="77777777" w:rsidTr="003A1B65">
        <w:tc>
          <w:tcPr>
            <w:tcW w:w="9641" w:type="dxa"/>
            <w:gridSpan w:val="9"/>
          </w:tcPr>
          <w:p w14:paraId="7300BD54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6E2345" w14:textId="77777777" w:rsidR="00854932" w:rsidRDefault="00854932" w:rsidP="008549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932" w14:paraId="5847B3E6" w14:textId="77777777" w:rsidTr="003A1B65">
        <w:tc>
          <w:tcPr>
            <w:tcW w:w="2835" w:type="dxa"/>
          </w:tcPr>
          <w:p w14:paraId="774BC7AF" w14:textId="77777777" w:rsidR="00854932" w:rsidRDefault="00854932" w:rsidP="003A1B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387890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760D0B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DF4BF0" w14:textId="77777777" w:rsidR="00854932" w:rsidRDefault="00854932" w:rsidP="003A1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13A70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8DBA517" w14:textId="77777777" w:rsidR="00854932" w:rsidRDefault="00854932" w:rsidP="003A1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94B5C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CC066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DB077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CD6342" w14:textId="77777777" w:rsidR="00854932" w:rsidRDefault="00854932" w:rsidP="008549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932" w14:paraId="0C8E7F53" w14:textId="77777777" w:rsidTr="003A1B65">
        <w:tc>
          <w:tcPr>
            <w:tcW w:w="9640" w:type="dxa"/>
            <w:gridSpan w:val="11"/>
          </w:tcPr>
          <w:p w14:paraId="4F65B99C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20F2DBF2" w14:textId="77777777" w:rsidTr="003A1B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B74AF9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418A8" w14:textId="14D72ED4" w:rsidR="00854932" w:rsidRPr="00854932" w:rsidRDefault="008459B8" w:rsidP="003A1B65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011C67">
              <w:rPr>
                <w:lang w:val="en-SE"/>
              </w:rPr>
              <w:t>to</w:t>
            </w:r>
            <w:r w:rsidR="00854932">
              <w:t xml:space="preserve"> R19 LP-WUS UE Capabilities</w:t>
            </w:r>
          </w:p>
        </w:tc>
      </w:tr>
      <w:tr w:rsidR="00854932" w14:paraId="53C62685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1FEC9095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736A69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50515AEF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73C09720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2AC86" w14:textId="484991B4" w:rsidR="00854932" w:rsidRPr="00854932" w:rsidRDefault="00854932" w:rsidP="003A1B65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854932" w14:paraId="5C9A0E05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5C1A5CE3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A570A" w14:textId="77777777" w:rsidR="00854932" w:rsidRDefault="00854932" w:rsidP="003A1B6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R2</w:t>
            </w:r>
          </w:p>
        </w:tc>
      </w:tr>
      <w:tr w:rsidR="00854932" w14:paraId="7C8F5F1A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1D18CB88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4E198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3BB9BDA8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23407550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1441E" w14:textId="77777777" w:rsidR="00854932" w:rsidRDefault="00854932" w:rsidP="003A1B65">
            <w:pPr>
              <w:pStyle w:val="CRCoverPage"/>
              <w:spacing w:after="0"/>
              <w:ind w:left="100"/>
            </w:pPr>
            <w:r w:rsidRPr="00DB2F94">
              <w:rPr>
                <w:rFonts w:eastAsia="Malgun Gothic" w:cs="Arial"/>
                <w:lang w:val="en-US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FF2CBC" w14:textId="77777777" w:rsidR="00854932" w:rsidRDefault="00854932" w:rsidP="003A1B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3E943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87553" w14:textId="4E72FCD9" w:rsidR="00854932" w:rsidRPr="00495C90" w:rsidRDefault="00854932" w:rsidP="003A1B65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rFonts w:eastAsia="SimSun"/>
              </w:rPr>
              <w:t>2025-</w:t>
            </w:r>
            <w:r w:rsidR="008459B8">
              <w:rPr>
                <w:rFonts w:eastAsia="SimSun"/>
              </w:rPr>
              <w:t>10</w:t>
            </w:r>
            <w:r>
              <w:rPr>
                <w:rFonts w:eastAsia="SimSun"/>
              </w:rPr>
              <w:t>-</w:t>
            </w:r>
            <w:r w:rsidR="00495C90">
              <w:rPr>
                <w:rFonts w:eastAsia="SimSun"/>
                <w:lang w:val="en-SE"/>
              </w:rPr>
              <w:t>13</w:t>
            </w:r>
          </w:p>
        </w:tc>
      </w:tr>
      <w:tr w:rsidR="00854932" w14:paraId="3F6E9F8F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5FAD9AF7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ED3C5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EDE79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7A62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8E4CF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A397C10" w14:textId="77777777" w:rsidTr="003A1B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BF9EF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DFF628" w14:textId="1FF0BA14" w:rsidR="00854932" w:rsidRDefault="008459B8" w:rsidP="003A1B6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F31614" w14:textId="77777777" w:rsidR="00854932" w:rsidRDefault="00854932" w:rsidP="003A1B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2C3ED" w14:textId="77777777" w:rsidR="00854932" w:rsidRDefault="00854932" w:rsidP="003A1B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31997" w14:textId="77777777" w:rsidR="00854932" w:rsidRDefault="00854932" w:rsidP="003A1B65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54932" w14:paraId="1E85FB0D" w14:textId="77777777" w:rsidTr="003A1B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595339" w14:textId="77777777" w:rsidR="00854932" w:rsidRDefault="00854932" w:rsidP="003A1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6A46" w14:textId="77777777" w:rsidR="00854932" w:rsidRDefault="00854932" w:rsidP="003A1B6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sz w:val="18"/>
                <w:lang w:eastAsia="en-US"/>
              </w:rPr>
            </w:pP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SimSu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292C04F4" w14:textId="77777777" w:rsidR="00854932" w:rsidRDefault="00854932" w:rsidP="003A1B65">
            <w:pPr>
              <w:pStyle w:val="CRCoverPage"/>
            </w:pPr>
            <w:r>
              <w:rPr>
                <w:rFonts w:eastAsia="SimSun"/>
                <w:sz w:val="18"/>
              </w:rPr>
              <w:t>Detailed explanations of the above categories can</w:t>
            </w:r>
            <w:r>
              <w:rPr>
                <w:rFonts w:eastAsia="SimSun"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Fonts w:eastAsia="SimSu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SimSu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6D27E" w14:textId="77777777" w:rsidR="00854932" w:rsidRDefault="00854932" w:rsidP="003A1B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eastAsia="SimSun"/>
                <w:i/>
                <w:sz w:val="18"/>
              </w:rPr>
              <w:t xml:space="preserve">Use </w:t>
            </w:r>
            <w:r>
              <w:rPr>
                <w:rFonts w:eastAsia="SimSun"/>
                <w:i/>
                <w:sz w:val="18"/>
                <w:u w:val="single"/>
              </w:rPr>
              <w:t>one</w:t>
            </w:r>
            <w:r>
              <w:rPr>
                <w:rFonts w:eastAsia="SimSun"/>
                <w:i/>
                <w:sz w:val="18"/>
              </w:rPr>
              <w:t xml:space="preserve"> of the following releases:</w:t>
            </w:r>
            <w:r>
              <w:rPr>
                <w:rFonts w:eastAsia="SimSun"/>
                <w:i/>
                <w:sz w:val="18"/>
              </w:rPr>
              <w:br/>
              <w:t>Rel-8</w:t>
            </w:r>
            <w:r>
              <w:rPr>
                <w:rFonts w:eastAsia="SimSun"/>
                <w:i/>
                <w:sz w:val="18"/>
              </w:rPr>
              <w:tab/>
              <w:t>(Release 8)</w:t>
            </w:r>
            <w:r>
              <w:rPr>
                <w:rFonts w:eastAsia="SimSun"/>
                <w:i/>
                <w:sz w:val="18"/>
              </w:rPr>
              <w:br/>
              <w:t>Rel-9</w:t>
            </w:r>
            <w:r>
              <w:rPr>
                <w:rFonts w:eastAsia="SimSun"/>
                <w:i/>
                <w:sz w:val="18"/>
              </w:rPr>
              <w:tab/>
              <w:t>(Release 9)</w:t>
            </w:r>
            <w:r>
              <w:rPr>
                <w:rFonts w:eastAsia="SimSun"/>
                <w:i/>
                <w:sz w:val="18"/>
              </w:rPr>
              <w:br/>
              <w:t>Rel-10</w:t>
            </w:r>
            <w:r>
              <w:rPr>
                <w:rFonts w:eastAsia="SimSun"/>
                <w:i/>
                <w:sz w:val="18"/>
              </w:rPr>
              <w:tab/>
              <w:t>(Release 10)</w:t>
            </w:r>
            <w:r>
              <w:rPr>
                <w:rFonts w:eastAsia="SimSun"/>
                <w:i/>
                <w:sz w:val="18"/>
              </w:rPr>
              <w:br/>
              <w:t>Rel-11</w:t>
            </w:r>
            <w:r>
              <w:rPr>
                <w:rFonts w:eastAsia="SimSun"/>
                <w:i/>
                <w:sz w:val="18"/>
              </w:rPr>
              <w:tab/>
              <w:t>(Release 11)</w:t>
            </w:r>
            <w:r>
              <w:rPr>
                <w:rFonts w:eastAsia="SimSun"/>
                <w:i/>
                <w:sz w:val="18"/>
              </w:rPr>
              <w:br/>
              <w:t>…</w:t>
            </w:r>
            <w:r>
              <w:rPr>
                <w:rFonts w:eastAsia="SimSun"/>
                <w:i/>
                <w:sz w:val="18"/>
              </w:rPr>
              <w:br/>
              <w:t>Rel-17</w:t>
            </w:r>
            <w:r>
              <w:rPr>
                <w:rFonts w:eastAsia="SimSun"/>
                <w:i/>
                <w:sz w:val="18"/>
              </w:rPr>
              <w:tab/>
              <w:t>(Release 17)</w:t>
            </w:r>
            <w:r>
              <w:rPr>
                <w:rFonts w:eastAsia="SimSun"/>
                <w:i/>
                <w:sz w:val="18"/>
              </w:rPr>
              <w:br/>
              <w:t>Rel-18</w:t>
            </w:r>
            <w:r>
              <w:rPr>
                <w:rFonts w:eastAsia="SimSun"/>
                <w:i/>
                <w:sz w:val="18"/>
              </w:rPr>
              <w:tab/>
              <w:t>(Release 18)</w:t>
            </w:r>
            <w:r>
              <w:rPr>
                <w:rFonts w:eastAsia="SimSun"/>
                <w:i/>
                <w:sz w:val="18"/>
              </w:rPr>
              <w:br/>
              <w:t>Rel-19</w:t>
            </w:r>
            <w:r>
              <w:rPr>
                <w:rFonts w:eastAsia="SimSun"/>
                <w:i/>
                <w:sz w:val="18"/>
              </w:rPr>
              <w:tab/>
              <w:t xml:space="preserve">(Release 19) </w:t>
            </w:r>
            <w:r>
              <w:rPr>
                <w:rFonts w:eastAsia="SimSun"/>
                <w:i/>
                <w:sz w:val="18"/>
              </w:rPr>
              <w:br/>
              <w:t>Rel-20</w:t>
            </w:r>
            <w:r>
              <w:rPr>
                <w:rFonts w:eastAsia="SimSun"/>
                <w:i/>
                <w:sz w:val="18"/>
              </w:rPr>
              <w:tab/>
              <w:t>(Release 20)</w:t>
            </w:r>
          </w:p>
        </w:tc>
      </w:tr>
      <w:tr w:rsidR="00854932" w14:paraId="4E8CD313" w14:textId="77777777" w:rsidTr="003A1B65">
        <w:tc>
          <w:tcPr>
            <w:tcW w:w="1843" w:type="dxa"/>
          </w:tcPr>
          <w:p w14:paraId="14FCDBF2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8B8F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07B32AB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A6FD9" w14:textId="77777777" w:rsidR="00854932" w:rsidRDefault="00854932" w:rsidP="003A1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6D8A2" w14:textId="2873AA73" w:rsidR="00854932" w:rsidRDefault="00886592" w:rsidP="003A1B65">
            <w:pPr>
              <w:spacing w:after="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When describing the measurement relaxation related capabilities in TS 38.306, usually the description refers to other core specification that describes the corresponding measurement relaxation mechanism. Some examples</w:t>
            </w:r>
            <w:r w:rsidR="00D72999">
              <w:rPr>
                <w:rFonts w:ascii="Arial" w:eastAsia="SimSun" w:hAnsi="Arial"/>
              </w:rPr>
              <w:t>:</w:t>
            </w:r>
          </w:p>
          <w:p w14:paraId="31FD87A4" w14:textId="77777777" w:rsidR="00D72999" w:rsidRDefault="00D72999" w:rsidP="003A1B65">
            <w:pPr>
              <w:spacing w:after="0"/>
              <w:rPr>
                <w:rFonts w:ascii="Arial" w:eastAsiaTheme="minorEastAsia" w:hAnsi="Arial"/>
              </w:rPr>
            </w:pPr>
          </w:p>
          <w:p w14:paraId="592692D5" w14:textId="77777777" w:rsidR="00D72999" w:rsidRPr="00BC409C" w:rsidRDefault="00D72999" w:rsidP="00634342">
            <w:pPr>
              <w:pStyle w:val="TAL"/>
              <w:ind w:leftChars="90" w:left="180"/>
              <w:rPr>
                <w:b/>
                <w:bCs/>
              </w:rPr>
            </w:pPr>
            <w:r w:rsidRPr="00BC409C">
              <w:rPr>
                <w:b/>
                <w:bCs/>
              </w:rPr>
              <w:t>Relaxed measurement</w:t>
            </w:r>
          </w:p>
          <w:p w14:paraId="299529F4" w14:textId="08D15030" w:rsidR="00D72999" w:rsidRDefault="00D72999" w:rsidP="00634342">
            <w:pPr>
              <w:spacing w:after="0"/>
              <w:ind w:leftChars="90" w:left="180"/>
            </w:pPr>
            <w:r w:rsidRPr="00BC409C">
              <w:t xml:space="preserve">It is optional for UE to support relaxed RRM measurements of neighbour cells in RRC_IDLE/RRC_INACTIVE </w:t>
            </w:r>
            <w:r w:rsidRPr="00D72999">
              <w:rPr>
                <w:highlight w:val="yellow"/>
              </w:rPr>
              <w:t>as specified in TS 38.304 [21]</w:t>
            </w:r>
            <w:r w:rsidRPr="00BC409C">
              <w:t>.</w:t>
            </w:r>
          </w:p>
          <w:p w14:paraId="60FE02D9" w14:textId="0BC02EA1" w:rsidR="00D72999" w:rsidRDefault="00D72999" w:rsidP="00634342">
            <w:pPr>
              <w:spacing w:after="0"/>
              <w:ind w:leftChars="90" w:left="180"/>
              <w:rPr>
                <w:rFonts w:ascii="Arial" w:eastAsia="DengXian" w:hAnsi="Arial"/>
                <w:lang w:eastAsia="zh-CN"/>
              </w:rPr>
            </w:pPr>
          </w:p>
          <w:p w14:paraId="1E43AFD4" w14:textId="77777777" w:rsidR="00D72999" w:rsidRPr="00BC409C" w:rsidRDefault="00D72999" w:rsidP="00634342">
            <w:pPr>
              <w:pStyle w:val="TAL"/>
              <w:ind w:leftChars="90" w:left="180"/>
              <w:rPr>
                <w:b/>
                <w:bCs/>
              </w:rPr>
            </w:pPr>
            <w:r w:rsidRPr="00BC409C">
              <w:rPr>
                <w:b/>
                <w:bCs/>
              </w:rPr>
              <w:t>Rel-17 relaxed measurement for RRC_IDLE/RRC_INACTIVE</w:t>
            </w:r>
          </w:p>
          <w:p w14:paraId="66C98A43" w14:textId="03D6456C" w:rsidR="00D72999" w:rsidRDefault="00D72999" w:rsidP="00634342">
            <w:pPr>
              <w:spacing w:after="0"/>
              <w:ind w:leftChars="90" w:left="180"/>
            </w:pPr>
            <w:r w:rsidRPr="00BC409C">
              <w:t xml:space="preserve">It is optional for (e)RedCap UE to support Rel-17 relaxed RRM measurements of neighbour cells in RRC_IDLE/RRC_INACTIVE </w:t>
            </w:r>
            <w:r w:rsidRPr="00634342">
              <w:rPr>
                <w:highlight w:val="yellow"/>
              </w:rPr>
              <w:t>as specified in TS 38.304 [21]</w:t>
            </w:r>
            <w:r w:rsidRPr="00BC409C">
              <w:t>.</w:t>
            </w:r>
          </w:p>
          <w:p w14:paraId="4E31E5D9" w14:textId="6B4B96B6" w:rsidR="00634342" w:rsidRDefault="00634342" w:rsidP="00634342">
            <w:pPr>
              <w:spacing w:after="0"/>
              <w:ind w:leftChars="90" w:left="180"/>
              <w:rPr>
                <w:rFonts w:ascii="Arial" w:eastAsia="DengXian" w:hAnsi="Arial"/>
                <w:lang w:eastAsia="zh-CN"/>
              </w:rPr>
            </w:pPr>
          </w:p>
          <w:p w14:paraId="1846D872" w14:textId="77777777" w:rsidR="00634342" w:rsidRPr="00BC409C" w:rsidRDefault="00634342" w:rsidP="00634342">
            <w:pPr>
              <w:pStyle w:val="TAL"/>
              <w:ind w:leftChars="90" w:left="180"/>
              <w:rPr>
                <w:b/>
                <w:bCs/>
                <w:i/>
                <w:iCs/>
              </w:rPr>
            </w:pPr>
            <w:r w:rsidRPr="00BC409C">
              <w:rPr>
                <w:b/>
                <w:bCs/>
                <w:i/>
                <w:iCs/>
              </w:rPr>
              <w:t>rrm-RelaxationRRC-ConnectedRedCap-r17</w:t>
            </w:r>
          </w:p>
          <w:p w14:paraId="4DE1BF00" w14:textId="70EA5E8F" w:rsidR="00634342" w:rsidRPr="00D72999" w:rsidRDefault="00634342" w:rsidP="00634342">
            <w:pPr>
              <w:spacing w:after="0"/>
              <w:ind w:leftChars="90" w:left="180"/>
              <w:rPr>
                <w:rFonts w:ascii="Arial" w:eastAsia="DengXian" w:hAnsi="Arial"/>
                <w:lang w:eastAsia="zh-CN"/>
              </w:rPr>
            </w:pPr>
            <w:r w:rsidRPr="00BC409C">
              <w:rPr>
                <w:bCs/>
                <w:iCs/>
              </w:rPr>
              <w:t xml:space="preserve">Indicates whether </w:t>
            </w:r>
            <w:r w:rsidRPr="00BC409C">
              <w:t xml:space="preserve">(e)RedCap </w:t>
            </w:r>
            <w:r w:rsidRPr="00BC409C">
              <w:rPr>
                <w:bCs/>
                <w:iCs/>
              </w:rPr>
              <w:t xml:space="preserve">UE supports Rel-17 relaxed RRM measurements in RRC_CONNECTED </w:t>
            </w:r>
            <w:r w:rsidRPr="00634342">
              <w:rPr>
                <w:bCs/>
                <w:iCs/>
                <w:highlight w:val="yellow"/>
              </w:rPr>
              <w:t>as specified in TS 38.331 [9]</w:t>
            </w:r>
            <w:r w:rsidRPr="00BC409C">
              <w:rPr>
                <w:bCs/>
                <w:iCs/>
              </w:rPr>
              <w:t>.</w:t>
            </w:r>
          </w:p>
          <w:p w14:paraId="5287D820" w14:textId="66496ADA" w:rsidR="00D72999" w:rsidRPr="00D72999" w:rsidRDefault="00D72999" w:rsidP="003A1B65">
            <w:pPr>
              <w:spacing w:after="0"/>
              <w:rPr>
                <w:rFonts w:ascii="Arial" w:eastAsiaTheme="minorEastAsia" w:hAnsi="Arial"/>
              </w:rPr>
            </w:pPr>
          </w:p>
        </w:tc>
      </w:tr>
      <w:tr w:rsidR="00854932" w14:paraId="4A0B704F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AB4D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F995E" w14:textId="77777777" w:rsidR="00854932" w:rsidRDefault="00854932" w:rsidP="003A1B65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854932" w14:paraId="66F57A67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05347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8DC9C" w14:textId="77777777" w:rsidR="00854932" w:rsidRDefault="00634342" w:rsidP="006343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Added</w:t>
            </w:r>
            <w:r w:rsidR="00854932" w:rsidRPr="004958F5"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>reference for “</w:t>
            </w:r>
            <w:r w:rsidRPr="00634342">
              <w:rPr>
                <w:rFonts w:ascii="Arial" w:eastAsia="SimSun" w:hAnsi="Arial"/>
                <w:lang w:eastAsia="zh-CN"/>
              </w:rPr>
              <w:t>Relaxation of serving cell and neighboring cell RRM measurements and offloading of serving cell RRM measurements</w:t>
            </w:r>
            <w:r>
              <w:rPr>
                <w:rFonts w:ascii="Arial" w:eastAsia="SimSun" w:hAnsi="Arial"/>
                <w:lang w:eastAsia="zh-CN"/>
              </w:rPr>
              <w:t>” capability.</w:t>
            </w:r>
          </w:p>
          <w:p w14:paraId="328D0494" w14:textId="7264074C" w:rsidR="00634342" w:rsidRPr="00634342" w:rsidRDefault="00634342" w:rsidP="006343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eastAsia="zh-CN"/>
              </w:rPr>
            </w:pPr>
          </w:p>
        </w:tc>
      </w:tr>
      <w:tr w:rsidR="00854932" w14:paraId="1185BA76" w14:textId="77777777" w:rsidTr="003A1B65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5BD0C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26A53" w14:textId="77777777" w:rsidR="00854932" w:rsidRDefault="00854932" w:rsidP="0085493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854932" w14:paraId="035E2EB9" w14:textId="77777777" w:rsidTr="003A1B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EFF35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1581D" w14:textId="449B40E9" w:rsidR="00854932" w:rsidRDefault="00E8097E" w:rsidP="00854932">
            <w:pPr>
              <w:pStyle w:val="CRCoverPage"/>
              <w:spacing w:after="0"/>
              <w:rPr>
                <w:rFonts w:eastAsia="SimSun"/>
              </w:rPr>
            </w:pPr>
            <w:r>
              <w:rPr>
                <w:lang w:eastAsia="ko-KR"/>
              </w:rPr>
              <w:t>It is unclear what the “</w:t>
            </w:r>
            <w:r>
              <w:t>relaxation of serving cell and neighboring cell RRM measurements and offloading of servin</w:t>
            </w:r>
            <w:r w:rsidRPr="002170AD">
              <w:t>g cell RRM measurements</w:t>
            </w:r>
            <w:r w:rsidRPr="003C421A">
              <w:rPr>
                <w:lang w:eastAsia="ko-KR"/>
              </w:rPr>
              <w:t xml:space="preserve"> if a UE supports reception of LP-WUS in RRC_IDLE/RRC_INACTIVE</w:t>
            </w:r>
            <w:r>
              <w:rPr>
                <w:lang w:eastAsia="ko-KR"/>
              </w:rPr>
              <w:t>” is.</w:t>
            </w:r>
          </w:p>
        </w:tc>
      </w:tr>
      <w:tr w:rsidR="00854932" w14:paraId="24893B3D" w14:textId="77777777" w:rsidTr="003A1B65">
        <w:tc>
          <w:tcPr>
            <w:tcW w:w="2694" w:type="dxa"/>
            <w:gridSpan w:val="2"/>
          </w:tcPr>
          <w:p w14:paraId="4F332F0C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A0AFE7" w14:textId="77777777" w:rsidR="00854932" w:rsidRDefault="00854932" w:rsidP="008549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593885C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252A0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89832" w14:textId="691144FC" w:rsidR="00854932" w:rsidRPr="00854932" w:rsidRDefault="00854932" w:rsidP="00854932">
            <w:pPr>
              <w:pStyle w:val="CRCoverPage"/>
              <w:spacing w:after="0"/>
            </w:pPr>
            <w:r>
              <w:rPr>
                <w:lang w:eastAsia="zh-CN"/>
              </w:rPr>
              <w:t>6</w:t>
            </w:r>
          </w:p>
        </w:tc>
      </w:tr>
      <w:tr w:rsidR="00854932" w14:paraId="66FADEEF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3153A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229CF" w14:textId="77777777" w:rsidR="00854932" w:rsidRDefault="00854932" w:rsidP="008549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63F6B460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77707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E1936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A2C5F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5506CF" w14:textId="77777777" w:rsidR="00854932" w:rsidRDefault="00854932" w:rsidP="008549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32C49" w14:textId="77777777" w:rsidR="00854932" w:rsidRDefault="00854932" w:rsidP="00854932">
            <w:pPr>
              <w:pStyle w:val="CRCoverPage"/>
              <w:spacing w:after="0"/>
              <w:ind w:left="99"/>
            </w:pPr>
          </w:p>
        </w:tc>
      </w:tr>
      <w:tr w:rsidR="00854932" w14:paraId="68ECD94C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A823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8F159" w14:textId="1677808D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FCABC" w14:textId="018B6F87" w:rsidR="00854932" w:rsidRDefault="00195581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515B3F" w14:textId="77777777" w:rsidR="00854932" w:rsidRDefault="00854932" w:rsidP="008549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E8764" w14:textId="52A03824" w:rsidR="00854932" w:rsidRDefault="00854932" w:rsidP="002019D8">
            <w:pPr>
              <w:pStyle w:val="CRCoverPage"/>
              <w:spacing w:after="0"/>
            </w:pPr>
          </w:p>
        </w:tc>
      </w:tr>
      <w:tr w:rsidR="00854932" w14:paraId="25BC253B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92DDF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1A81E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427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381A10" w14:textId="77777777" w:rsidR="00854932" w:rsidRDefault="00854932" w:rsidP="008549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C8CA3" w14:textId="2EA5FFB1" w:rsidR="00854932" w:rsidRDefault="00854932" w:rsidP="002019D8">
            <w:pPr>
              <w:pStyle w:val="CRCoverPage"/>
              <w:spacing w:after="0"/>
            </w:pPr>
          </w:p>
        </w:tc>
      </w:tr>
      <w:tr w:rsidR="00854932" w14:paraId="074D9919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CFE02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967B2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F0C0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FFF4D5" w14:textId="77777777" w:rsidR="00854932" w:rsidRDefault="00854932" w:rsidP="008549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604542" w14:textId="314EEDB6" w:rsidR="00854932" w:rsidRDefault="00854932" w:rsidP="00854932">
            <w:pPr>
              <w:pStyle w:val="CRCoverPage"/>
              <w:spacing w:after="0"/>
              <w:ind w:left="99"/>
            </w:pPr>
          </w:p>
        </w:tc>
      </w:tr>
      <w:tr w:rsidR="00854932" w14:paraId="49CBEC4C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F653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4A85F" w14:textId="77777777" w:rsidR="00854932" w:rsidRDefault="00854932" w:rsidP="00854932">
            <w:pPr>
              <w:pStyle w:val="CRCoverPage"/>
              <w:spacing w:after="0"/>
            </w:pPr>
          </w:p>
        </w:tc>
      </w:tr>
      <w:tr w:rsidR="00854932" w14:paraId="5FECDBE9" w14:textId="77777777" w:rsidTr="003A1B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50AC2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A8494" w14:textId="38A8F316" w:rsidR="00854932" w:rsidRPr="002C20CE" w:rsidRDefault="002C20CE" w:rsidP="00854932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This draft CR is based on the draft CR on UE capabilities (Draft_38306-j00).</w:t>
            </w:r>
          </w:p>
        </w:tc>
      </w:tr>
      <w:tr w:rsidR="00854932" w14:paraId="0C07B7DC" w14:textId="77777777" w:rsidTr="003A1B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BD51B0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F390D3" w14:textId="77777777" w:rsidR="00854932" w:rsidRDefault="00854932" w:rsidP="008549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4932" w14:paraId="72A3090B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53828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82A13" w14:textId="3B571D53" w:rsidR="00854932" w:rsidRDefault="00854932" w:rsidP="00854932">
            <w:pPr>
              <w:pStyle w:val="CRCoverPage"/>
              <w:spacing w:after="0"/>
              <w:ind w:left="100"/>
            </w:pPr>
          </w:p>
        </w:tc>
      </w:tr>
    </w:tbl>
    <w:p w14:paraId="739EEBCC" w14:textId="7A3EAA50" w:rsidR="00854932" w:rsidRDefault="00854932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5118C170" w14:textId="3DC1C1A0" w:rsidR="001A35F7" w:rsidRDefault="001A35F7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4D2DEC18" w14:textId="2AC750A0" w:rsidR="001A35F7" w:rsidRDefault="001A35F7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5AE292DE" w14:textId="09EB98AE" w:rsidR="001A35F7" w:rsidRDefault="001A35F7" w:rsidP="001A35F7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2E4D067B" w14:textId="66B84A20" w:rsidR="00877D91" w:rsidRDefault="00877D91" w:rsidP="001A35F7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15B0C77" w14:textId="77777777" w:rsidR="001A7C91" w:rsidRDefault="001A7C91" w:rsidP="001A7C91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bookmarkStart w:id="9" w:name="_Toc12750914"/>
      <w:bookmarkStart w:id="10" w:name="_Toc29382279"/>
      <w:bookmarkStart w:id="11" w:name="_Toc37093396"/>
      <w:bookmarkStart w:id="12" w:name="_Toc37238672"/>
      <w:bookmarkStart w:id="13" w:name="_Toc37238786"/>
      <w:bookmarkStart w:id="14" w:name="_Toc46488711"/>
      <w:bookmarkStart w:id="15" w:name="_Toc52574135"/>
      <w:bookmarkStart w:id="16" w:name="_Toc52574221"/>
      <w:bookmarkStart w:id="17" w:name="_Toc19340659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3612962A" w14:textId="4941E77F" w:rsidR="004277B0" w:rsidRPr="00414DF9" w:rsidRDefault="004771F0" w:rsidP="006A36A0">
      <w:pPr>
        <w:pStyle w:val="Heading1"/>
      </w:pPr>
      <w:r w:rsidRPr="00414DF9">
        <w:lastRenderedPageBreak/>
        <w:t>6</w:t>
      </w:r>
      <w:r w:rsidR="004277B0" w:rsidRPr="00414DF9">
        <w:tab/>
        <w:t>Conditionally mandatory features</w:t>
      </w:r>
      <w:r w:rsidR="00926B86" w:rsidRPr="00414DF9">
        <w:t xml:space="preserve"> without UE radio access capability parameters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8459B8" w14:paraId="3B594C26" w14:textId="77777777" w:rsidTr="00525F14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5961B9" w14:textId="77777777" w:rsidR="008459B8" w:rsidRDefault="008459B8" w:rsidP="00525F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06E3AD" w14:textId="77777777" w:rsidR="008459B8" w:rsidRDefault="008459B8" w:rsidP="00525F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8459B8" w14:paraId="4BB56752" w14:textId="77777777" w:rsidTr="00525F14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CB21A6" w14:textId="77777777" w:rsidR="008459B8" w:rsidRDefault="008459B8" w:rsidP="00525F14">
            <w:pPr>
              <w:pStyle w:val="TAL"/>
            </w:pPr>
            <w:r>
              <w:t xml:space="preserve">Acquisition of positioning SI messages with 80 milliseconds offset position </w:t>
            </w:r>
            <w:r>
              <w:rPr>
                <w:lang w:eastAsia="en-GB"/>
              </w:rPr>
              <w:t xml:space="preserve">compared to SI messages in </w:t>
            </w:r>
            <w:r>
              <w:rPr>
                <w:i/>
                <w:lang w:eastAsia="en-GB"/>
              </w:rPr>
              <w:t>schedulingInfoList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6C0F5" w14:textId="77777777" w:rsidR="008459B8" w:rsidRDefault="008459B8" w:rsidP="00525F14">
            <w:pPr>
              <w:pStyle w:val="TAL"/>
            </w:pPr>
            <w:r>
              <w:t xml:space="preserve">It is mandatory to support acquisition of positioning SI messages with 80 milliseconds offset position </w:t>
            </w:r>
            <w:r>
              <w:rPr>
                <w:lang w:eastAsia="en-GB"/>
              </w:rPr>
              <w:t xml:space="preserve">compared to SI messages in </w:t>
            </w:r>
            <w:r>
              <w:rPr>
                <w:i/>
                <w:lang w:eastAsia="en-GB"/>
              </w:rPr>
              <w:t>schedulingInfoList</w:t>
            </w:r>
            <w:r>
              <w:t xml:space="preserve"> for UEs which support the acquisition of the posSIB types in </w:t>
            </w:r>
            <w:r>
              <w:rPr>
                <w:i/>
                <w:iCs/>
              </w:rPr>
              <w:t xml:space="preserve">posSchedulingInfoList </w:t>
            </w:r>
            <w:r>
              <w:t>as specified in TS 38.331 [9].</w:t>
            </w:r>
          </w:p>
        </w:tc>
      </w:tr>
      <w:tr w:rsidR="008459B8" w14:paraId="059CF68B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49996C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8F7589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t xml:space="preserve">It is mandatory to support acquisition of SI messages with explicit SI window positions for UEs which support the SIB types in </w:t>
            </w:r>
            <w:r>
              <w:rPr>
                <w:i/>
                <w:iCs/>
              </w:rPr>
              <w:t xml:space="preserve">schedulingInfoList2 </w:t>
            </w:r>
            <w:r>
              <w:t>as specified in TS 38.331 [9].</w:t>
            </w:r>
          </w:p>
        </w:tc>
      </w:tr>
      <w:tr w:rsidR="008459B8" w14:paraId="0726DEA9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AAE9F1" w14:textId="77777777" w:rsidR="008459B8" w:rsidRDefault="008459B8" w:rsidP="00525F14">
            <w:pPr>
              <w:pStyle w:val="TAL"/>
            </w:pPr>
            <w:r>
              <w:t>AS layer memory size for QoE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DDAC46" w14:textId="77777777" w:rsidR="008459B8" w:rsidRDefault="008459B8" w:rsidP="00525F14">
            <w:pPr>
              <w:pStyle w:val="TAL"/>
            </w:pPr>
            <w:r>
              <w:t xml:space="preserve">It is mandatory to support the minimum AS layer memory size of 64KB for QoE paused measurement reports for UEs which support </w:t>
            </w:r>
            <w:r>
              <w:rPr>
                <w:i/>
                <w:iCs/>
              </w:rPr>
              <w:t>qoe</w:t>
            </w:r>
            <w:r>
              <w:rPr>
                <w:i/>
                <w:iCs/>
                <w:lang w:eastAsia="zh-CN"/>
              </w:rPr>
              <w:t>-Streaming-MeasReport-r17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>.</w:t>
            </w:r>
          </w:p>
        </w:tc>
      </w:tr>
      <w:tr w:rsidR="008459B8" w14:paraId="222BE2D8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38BC14" w14:textId="77777777" w:rsidR="008459B8" w:rsidRDefault="008459B8" w:rsidP="00525F14">
            <w:pPr>
              <w:pStyle w:val="TAL"/>
            </w:pPr>
            <w:r>
              <w:t>AS layer memory size for QoE measurement reports in RRC_IDLE and RRC_INACTIVE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43E6F" w14:textId="77777777" w:rsidR="008459B8" w:rsidRDefault="008459B8" w:rsidP="00525F14">
            <w:pPr>
              <w:pStyle w:val="TAL"/>
            </w:pPr>
            <w:r>
              <w:t xml:space="preserve">It is mandatory to support the minimum AS layer memory size of 64KB for QoE measurement reports stored in RRC_IDLE/RRC_INACTIVE for UEs which support </w:t>
            </w:r>
            <w:r>
              <w:rPr>
                <w:i/>
                <w:iCs/>
              </w:rPr>
              <w:t>qoe-IdleInactiveMeasReport-r18</w:t>
            </w:r>
            <w:r>
              <w:t xml:space="preserve"> and any of </w:t>
            </w:r>
            <w:r>
              <w:rPr>
                <w:i/>
                <w:iCs/>
              </w:rPr>
              <w:t>qoe-Streaming-MeasReport-r17</w:t>
            </w:r>
            <w:r>
              <w:t xml:space="preserve"> or </w:t>
            </w:r>
            <w:r>
              <w:rPr>
                <w:i/>
                <w:iCs/>
              </w:rPr>
              <w:t>qoe-MTSI-MeasReport-r17</w:t>
            </w:r>
            <w:r>
              <w:t xml:space="preserve"> or </w:t>
            </w:r>
            <w:r>
              <w:rPr>
                <w:i/>
                <w:iCs/>
              </w:rPr>
              <w:t>qoe-VR-MeasReport-r17</w:t>
            </w:r>
            <w:r>
              <w:t>. This memory size is additional to "AS layer memory size for QoE paused measurement reports"</w:t>
            </w:r>
          </w:p>
        </w:tc>
      </w:tr>
      <w:tr w:rsidR="008459B8" w14:paraId="40BD21AA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AA4CFE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585B8F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the ATG specific P-max configured by network for UEs supporting </w:t>
            </w:r>
            <w:r>
              <w:rPr>
                <w:i/>
                <w:iCs/>
              </w:rPr>
              <w:t>airToGroundNetwork-r18</w:t>
            </w:r>
            <w:r>
              <w:rPr>
                <w:lang w:eastAsia="ko-KR"/>
              </w:rPr>
              <w:t>.</w:t>
            </w:r>
          </w:p>
        </w:tc>
      </w:tr>
      <w:tr w:rsidR="008459B8" w14:paraId="63D19DC8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C150BF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438EFF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as-ReflectiveQoS</w:t>
            </w:r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8459B8" w14:paraId="034E748A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9EF6FE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Extended values for </w:t>
            </w:r>
            <w:r>
              <w:rPr>
                <w:rFonts w:cs="Arial"/>
                <w:bCs/>
                <w:i/>
                <w:szCs w:val="18"/>
              </w:rPr>
              <w:t>drx-HARQ-RTT-TimerDL/UL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765959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8459B8" w14:paraId="3C8765D0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D9975D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0C4B1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IMS emergency call over PLMN for UEs which are IMS voice capable in NR.</w:t>
            </w:r>
          </w:p>
          <w:p w14:paraId="35D6BF73" w14:textId="77777777" w:rsidR="008459B8" w:rsidRDefault="008459B8" w:rsidP="00525F14">
            <w:pPr>
              <w:pStyle w:val="TAL"/>
              <w:rPr>
                <w:lang w:eastAsia="ko-KR"/>
              </w:rPr>
            </w:pPr>
          </w:p>
          <w:p w14:paraId="0A7B7014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8459B8" w14:paraId="1BC971A1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9BF65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104F92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8459B8" w14:paraId="004ED323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18DBF2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LX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BA9E11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LX field for UEs supporting MAC SDU(s) using the LCID value(s) as specified in Table 6.2.1-2c in TS 38.321 [8].</w:t>
            </w:r>
          </w:p>
        </w:tc>
      </w:tr>
      <w:tr w:rsidR="008459B8" w14:paraId="77B82953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069AD6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6EFBA0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one-octet eLCID field for UEs/IAB-MTs/NCR-MTs supporting MAC CEs using extended LCID values as specified in TS 38.321 [8].</w:t>
            </w:r>
          </w:p>
        </w:tc>
      </w:tr>
      <w:tr w:rsidR="008459B8" w14:paraId="7B94F413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164D43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9EE3C6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t>It is mandatory for a UE to support paging cause in RAN paging if UE supports paging cause in CN paging.</w:t>
            </w:r>
          </w:p>
        </w:tc>
      </w:tr>
      <w:tr w:rsidR="008459B8" w14:paraId="45752B82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64723E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eastAsia="MS Mincho" w:cs="Arial"/>
                <w:szCs w:val="18"/>
                <w:lang w:eastAsia="zh-CN"/>
              </w:rPr>
              <w:t>Receiving PSCCH/PSSCH from 2</w:t>
            </w:r>
            <w:r>
              <w:rPr>
                <w:rFonts w:eastAsia="MS Mincho" w:cs="Arial"/>
                <w:szCs w:val="18"/>
                <w:vertAlign w:val="superscript"/>
                <w:lang w:eastAsia="zh-CN"/>
              </w:rPr>
              <w:t>nd</w:t>
            </w:r>
            <w:r>
              <w:rPr>
                <w:rFonts w:eastAsia="MS Mincho" w:cs="Arial"/>
                <w:szCs w:val="18"/>
                <w:lang w:eastAsia="zh-CN"/>
              </w:rPr>
              <w:t xml:space="preserve"> starting symbol in a slot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7F7962" w14:textId="77777777" w:rsidR="008459B8" w:rsidRDefault="008459B8" w:rsidP="00525F14">
            <w:pPr>
              <w:pStyle w:val="TAL"/>
              <w:rPr>
                <w:rFonts w:eastAsia="MS Mincho" w:cs="Arial"/>
                <w:szCs w:val="18"/>
              </w:rPr>
            </w:pPr>
            <w:r>
              <w:t xml:space="preserve">It is mandatory for a UE supporting </w:t>
            </w:r>
            <w:r>
              <w:rPr>
                <w:rFonts w:eastAsia="MS Mincho" w:cs="Arial"/>
                <w:szCs w:val="18"/>
              </w:rPr>
              <w:t xml:space="preserve">NR sidelink in shared spectrum and when shared spectrum channel access must be used to support receiving PSCCH/PSSCH transmitted from 2nd starting symbol in a slot in addition to the first starting symbol and monitor a total up to the number reported in </w:t>
            </w:r>
            <w:r>
              <w:rPr>
                <w:rFonts w:cs="Arial"/>
                <w:i/>
                <w:iCs/>
                <w:szCs w:val="18"/>
              </w:rPr>
              <w:t>pscch-RxSidelink-r16</w:t>
            </w:r>
            <w:r>
              <w:rPr>
                <w:rFonts w:eastAsia="MS Mincho" w:cs="Arial"/>
                <w:szCs w:val="18"/>
              </w:rPr>
              <w:t xml:space="preserve"> of PSCCHs in a slot in the 1st and 2nd starting symbols.</w:t>
            </w:r>
          </w:p>
          <w:p w14:paraId="39607BAB" w14:textId="77777777" w:rsidR="008459B8" w:rsidRDefault="008459B8" w:rsidP="00525F14">
            <w:pPr>
              <w:pStyle w:val="TAL"/>
            </w:pPr>
            <w:r>
              <w:rPr>
                <w:rFonts w:eastAsia="MS Mincho" w:cs="Arial"/>
                <w:szCs w:val="18"/>
              </w:rPr>
              <w:t xml:space="preserve">A UE supporting this feature shall indicate support of </w:t>
            </w:r>
            <w:r>
              <w:rPr>
                <w:i/>
                <w:iCs/>
              </w:rPr>
              <w:t>sl-Reception-r16</w:t>
            </w:r>
            <w:r>
              <w:t>.</w:t>
            </w:r>
          </w:p>
        </w:tc>
      </w:tr>
      <w:tr w:rsidR="008459B8" w14:paraId="03925415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12F2A4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Receiving UE to UE COT sharing information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F3644E" w14:textId="77777777" w:rsidR="008459B8" w:rsidRDefault="008459B8" w:rsidP="00525F14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t>It is mandatory for a UE supporting</w:t>
            </w:r>
            <w:r>
              <w:rPr>
                <w:rFonts w:eastAsia="MS Mincho" w:cs="Arial"/>
                <w:szCs w:val="18"/>
              </w:rPr>
              <w:t xml:space="preserve"> NR SL in shared spectrum where shared spectrum channel access must be used to support monitoring SCI to read COT sharing information and </w:t>
            </w:r>
            <w:r>
              <w:rPr>
                <w:rFonts w:eastAsia="MS Mincho" w:cs="Arial"/>
                <w:szCs w:val="18"/>
                <w:lang w:eastAsia="zh-CN"/>
              </w:rPr>
              <w:t>transmitting NR SL based on COT sharing information subject to COT sharing conditions.</w:t>
            </w:r>
          </w:p>
          <w:p w14:paraId="745BDF4C" w14:textId="77777777" w:rsidR="008459B8" w:rsidRDefault="008459B8" w:rsidP="00525F14">
            <w:pPr>
              <w:pStyle w:val="TAL"/>
            </w:pPr>
            <w:r>
              <w:rPr>
                <w:rFonts w:eastAsia="MS Mincho" w:cs="Arial"/>
                <w:szCs w:val="18"/>
                <w:lang w:eastAsia="zh-CN"/>
              </w:rPr>
              <w:t xml:space="preserve">A UE supporting this feature shall indicate support of </w:t>
            </w:r>
            <w:r>
              <w:rPr>
                <w:i/>
                <w:iCs/>
              </w:rPr>
              <w:t>sl-DynamicChannelAccess-r18</w:t>
            </w:r>
            <w:r>
              <w:t>.</w:t>
            </w:r>
          </w:p>
        </w:tc>
      </w:tr>
      <w:tr w:rsidR="008459B8" w14:paraId="7B8BD4DC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B06BA5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1E4D64" w14:textId="77777777" w:rsidR="008459B8" w:rsidRDefault="008459B8" w:rsidP="00525F14">
            <w:pPr>
              <w:pStyle w:val="TAL"/>
            </w:pPr>
            <w:r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8459B8" w14:paraId="38E06E98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71EC77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9647A" w14:textId="77777777" w:rsidR="008459B8" w:rsidRDefault="008459B8" w:rsidP="00525F1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Either configuredUL-GrantType1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configuredUL-GrantType1-v1650</w:t>
            </w:r>
            <w:r>
              <w:rPr>
                <w:rFonts w:cs="Arial"/>
                <w:lang w:eastAsia="ko-KR"/>
              </w:rPr>
              <w:t xml:space="preserve"> or configuredUL-GrantType2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8459B8" w14:paraId="518EEDEC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FF81A2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lastRenderedPageBreak/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1CD11C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TA reporting during initial access for UEs supporting</w:t>
            </w:r>
            <w:r>
              <w:t xml:space="preserve"> </w:t>
            </w:r>
            <w:r>
              <w:rPr>
                <w:i/>
                <w:iCs/>
              </w:rPr>
              <w:t>uplink-TA-Reporting-r17</w:t>
            </w:r>
            <w:r>
              <w:t xml:space="preserve"> or </w:t>
            </w:r>
            <w:r>
              <w:rPr>
                <w:i/>
                <w:iCs/>
              </w:rPr>
              <w:t>uplinkTA-ReportingATG-r18</w:t>
            </w:r>
            <w:r>
              <w:t xml:space="preserve"> </w:t>
            </w:r>
            <w:r>
              <w:rPr>
                <w:lang w:eastAsia="ko-KR"/>
              </w:rPr>
              <w:t>as specified in TS 38.321 [8].</w:t>
            </w:r>
          </w:p>
        </w:tc>
      </w:tr>
      <w:tr w:rsidR="008459B8" w14:paraId="19DD12BA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4A4CE6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Inter-frequency configuration for less than 5MHz in SIB4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750F6A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configuration of </w:t>
            </w:r>
            <w:r>
              <w:rPr>
                <w:i/>
                <w:iCs/>
                <w:lang w:eastAsia="ko-KR"/>
              </w:rPr>
              <w:t>dl-CarrierFreq-r18</w:t>
            </w:r>
            <w:r>
              <w:rPr>
                <w:lang w:eastAsia="ko-KR"/>
              </w:rPr>
              <w:t xml:space="preserve"> and </w:t>
            </w:r>
            <w:r>
              <w:rPr>
                <w:i/>
                <w:iCs/>
                <w:lang w:eastAsia="ko-KR"/>
              </w:rPr>
              <w:t>frequencyBandList-r18</w:t>
            </w:r>
            <w:r>
              <w:rPr>
                <w:lang w:eastAsia="ko-KR"/>
              </w:rPr>
              <w:t xml:space="preserve"> as specified in TS 38.331 [9] for UEs supporting </w:t>
            </w:r>
            <w:r>
              <w:rPr>
                <w:i/>
                <w:iCs/>
                <w:lang w:eastAsia="ko-KR"/>
              </w:rPr>
              <w:t>support5MHz-ChannelBW-20PRB-CORESET0-r18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support3MHz-ChannelBW-Symmetric-r18</w:t>
            </w:r>
            <w:r>
              <w:rPr>
                <w:lang w:eastAsia="ko-KR"/>
              </w:rPr>
              <w:t xml:space="preserve"> or </w:t>
            </w:r>
            <w:r>
              <w:rPr>
                <w:i/>
                <w:iCs/>
                <w:lang w:eastAsia="ko-KR"/>
              </w:rPr>
              <w:t>support3MHz-ChannelBW-Asymmetric-r18</w:t>
            </w:r>
            <w:r>
              <w:rPr>
                <w:lang w:eastAsia="ko-KR"/>
              </w:rPr>
              <w:t>.</w:t>
            </w:r>
          </w:p>
        </w:tc>
      </w:tr>
      <w:tr w:rsidR="008459B8" w:rsidRPr="008459B8" w14:paraId="6AF802E1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42C68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94E6E">
              <w:rPr>
                <w:rFonts w:cs="Arial"/>
                <w:bCs/>
                <w:iCs/>
                <w:szCs w:val="18"/>
              </w:rPr>
              <w:t>Re</w:t>
            </w:r>
            <w:r>
              <w:rPr>
                <w:rFonts w:cs="Arial"/>
                <w:bCs/>
                <w:iCs/>
                <w:szCs w:val="18"/>
              </w:rPr>
              <w:t>laxation of serving cell and neighboring cell RRM measurements and offloading of serving cell RRM measurements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C86C84" w14:textId="0EC5265D" w:rsidR="008459B8" w:rsidRDefault="008459B8" w:rsidP="00525F14">
            <w:pPr>
              <w:pStyle w:val="TAL"/>
              <w:rPr>
                <w:lang w:eastAsia="ko-KR"/>
              </w:rPr>
            </w:pPr>
            <w:r>
              <w:t>It is mandatory to support relaxation of serving cell and neighboring cell RRM measurements and offloading of servin</w:t>
            </w:r>
            <w:r w:rsidRPr="002170AD">
              <w:t>g cell RRM measurements</w:t>
            </w:r>
            <w:r w:rsidRPr="003C421A">
              <w:rPr>
                <w:lang w:eastAsia="ko-KR"/>
              </w:rPr>
              <w:t xml:space="preserve"> if a UE supports reception of LP-WUS in RRC_IDLE/RRC_INACTIVE</w:t>
            </w:r>
            <w:ins w:id="18" w:author="Huawei" w:date="2025-09-25T19:05:00Z">
              <w:r>
                <w:t xml:space="preserve"> </w:t>
              </w:r>
              <w:r w:rsidRPr="008459B8">
                <w:rPr>
                  <w:lang w:eastAsia="ko-KR"/>
                </w:rPr>
                <w:t>as specified in TS 38.304 [21]</w:t>
              </w:r>
            </w:ins>
            <w:r w:rsidRPr="003C421A">
              <w:rPr>
                <w:lang w:eastAsia="ko-KR"/>
              </w:rPr>
              <w:t>. A UE supporting this feature shall also indicate the support at least one of</w:t>
            </w:r>
            <w:r w:rsidRPr="003C421A">
              <w:rPr>
                <w:i/>
                <w:iCs/>
                <w:lang w:eastAsia="ko-KR"/>
              </w:rPr>
              <w:t xml:space="preserve"> </w:t>
            </w:r>
            <w:r w:rsidRPr="003C421A">
              <w:rPr>
                <w:i/>
                <w:iCs/>
              </w:rPr>
              <w:t>lpwus-OOK-r19</w:t>
            </w:r>
            <w:r w:rsidRPr="002170AD">
              <w:t xml:space="preserve"> and </w:t>
            </w:r>
            <w:r w:rsidRPr="003C421A">
              <w:rPr>
                <w:i/>
                <w:iCs/>
              </w:rPr>
              <w:t>lpwus-OFDM-r19</w:t>
            </w:r>
            <w:r w:rsidRPr="002170AD">
              <w:rPr>
                <w:lang w:eastAsia="ko-KR"/>
              </w:rPr>
              <w:t>.</w:t>
            </w:r>
          </w:p>
        </w:tc>
      </w:tr>
    </w:tbl>
    <w:p w14:paraId="393D4AFE" w14:textId="0C80F3A8" w:rsidR="001A7C91" w:rsidRPr="008459B8" w:rsidRDefault="001A7C91" w:rsidP="00EB54AD">
      <w:pPr>
        <w:rPr>
          <w:rFonts w:eastAsiaTheme="minorEastAsia"/>
        </w:rPr>
      </w:pPr>
    </w:p>
    <w:p w14:paraId="470B8E96" w14:textId="3899FA0F" w:rsidR="00450702" w:rsidRPr="007B010D" w:rsidRDefault="001A7C91" w:rsidP="00184FBA">
      <w:pPr>
        <w:pStyle w:val="Note-Boxed"/>
        <w:jc w:val="center"/>
        <w:rPr>
          <w:rFonts w:eastAsiaTheme="minorEastAsia" w:hint="eastAsia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450702" w:rsidRPr="007B010D" w:rsidSect="00184FBA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6A24F" w14:textId="77777777" w:rsidR="001F63CC" w:rsidRPr="0095297E" w:rsidRDefault="001F63CC">
      <w:r w:rsidRPr="0095297E">
        <w:separator/>
      </w:r>
    </w:p>
  </w:endnote>
  <w:endnote w:type="continuationSeparator" w:id="0">
    <w:p w14:paraId="44E5922C" w14:textId="77777777" w:rsidR="001F63CC" w:rsidRPr="0095297E" w:rsidRDefault="001F63CC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AA363" w14:textId="77777777" w:rsidR="001F63CC" w:rsidRPr="0095297E" w:rsidRDefault="001F63CC">
      <w:r w:rsidRPr="0095297E">
        <w:separator/>
      </w:r>
    </w:p>
  </w:footnote>
  <w:footnote w:type="continuationSeparator" w:id="0">
    <w:p w14:paraId="3C9A7151" w14:textId="77777777" w:rsidR="001F63CC" w:rsidRPr="0095297E" w:rsidRDefault="001F63CC">
      <w:r w:rsidRPr="0095297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D4F13E5"/>
    <w:multiLevelType w:val="hybridMultilevel"/>
    <w:tmpl w:val="2CD072DA"/>
    <w:lvl w:ilvl="0" w:tplc="33BAD34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C913C0"/>
    <w:multiLevelType w:val="hybridMultilevel"/>
    <w:tmpl w:val="2B34E54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146DC0"/>
    <w:multiLevelType w:val="hybridMultilevel"/>
    <w:tmpl w:val="76D0A0DE"/>
    <w:lvl w:ilvl="0" w:tplc="03A05DD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1C67"/>
    <w:rsid w:val="0001397F"/>
    <w:rsid w:val="00015297"/>
    <w:rsid w:val="0001603E"/>
    <w:rsid w:val="000170E9"/>
    <w:rsid w:val="000200A6"/>
    <w:rsid w:val="0002019F"/>
    <w:rsid w:val="0002186C"/>
    <w:rsid w:val="00022FAC"/>
    <w:rsid w:val="000248FE"/>
    <w:rsid w:val="00027215"/>
    <w:rsid w:val="00027CEE"/>
    <w:rsid w:val="00027F99"/>
    <w:rsid w:val="00033397"/>
    <w:rsid w:val="00033CAF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834"/>
    <w:rsid w:val="00051A52"/>
    <w:rsid w:val="00053236"/>
    <w:rsid w:val="00053977"/>
    <w:rsid w:val="00053C7F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53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D7931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7712"/>
    <w:rsid w:val="00147A0A"/>
    <w:rsid w:val="00147AB3"/>
    <w:rsid w:val="001542DD"/>
    <w:rsid w:val="001544DA"/>
    <w:rsid w:val="00154B64"/>
    <w:rsid w:val="00160615"/>
    <w:rsid w:val="00160937"/>
    <w:rsid w:val="00161D52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4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4F1B"/>
    <w:rsid w:val="00184FBA"/>
    <w:rsid w:val="001856AA"/>
    <w:rsid w:val="00186345"/>
    <w:rsid w:val="00190272"/>
    <w:rsid w:val="0019036D"/>
    <w:rsid w:val="00190518"/>
    <w:rsid w:val="00190723"/>
    <w:rsid w:val="001923A1"/>
    <w:rsid w:val="001924CF"/>
    <w:rsid w:val="001925DE"/>
    <w:rsid w:val="00195581"/>
    <w:rsid w:val="001964DD"/>
    <w:rsid w:val="001A17E8"/>
    <w:rsid w:val="001A2AF7"/>
    <w:rsid w:val="001A35F7"/>
    <w:rsid w:val="001A423F"/>
    <w:rsid w:val="001A5A96"/>
    <w:rsid w:val="001A7C91"/>
    <w:rsid w:val="001B0A85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2A44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3CC"/>
    <w:rsid w:val="001F67A3"/>
    <w:rsid w:val="001F7282"/>
    <w:rsid w:val="001F7FB0"/>
    <w:rsid w:val="0020039B"/>
    <w:rsid w:val="00200A32"/>
    <w:rsid w:val="00200F3A"/>
    <w:rsid w:val="0020147B"/>
    <w:rsid w:val="002019D8"/>
    <w:rsid w:val="002021E5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02C"/>
    <w:rsid w:val="00231C88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6194"/>
    <w:rsid w:val="00277ECB"/>
    <w:rsid w:val="00281B7B"/>
    <w:rsid w:val="002823EF"/>
    <w:rsid w:val="0028257B"/>
    <w:rsid w:val="00282AF0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077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0CE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D7DE8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2501"/>
    <w:rsid w:val="003227BD"/>
    <w:rsid w:val="0032384D"/>
    <w:rsid w:val="0032498D"/>
    <w:rsid w:val="00326F27"/>
    <w:rsid w:val="00331408"/>
    <w:rsid w:val="003330BD"/>
    <w:rsid w:val="00333769"/>
    <w:rsid w:val="0033453B"/>
    <w:rsid w:val="0033453E"/>
    <w:rsid w:val="00335887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4E79"/>
    <w:rsid w:val="003576B4"/>
    <w:rsid w:val="00360C39"/>
    <w:rsid w:val="0036510F"/>
    <w:rsid w:val="003725E7"/>
    <w:rsid w:val="00374137"/>
    <w:rsid w:val="00377A50"/>
    <w:rsid w:val="00380D0D"/>
    <w:rsid w:val="00381A0A"/>
    <w:rsid w:val="003825F0"/>
    <w:rsid w:val="0038334B"/>
    <w:rsid w:val="00384ADA"/>
    <w:rsid w:val="00385E83"/>
    <w:rsid w:val="0038615A"/>
    <w:rsid w:val="00387C93"/>
    <w:rsid w:val="00387F0E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B6"/>
    <w:rsid w:val="003E12FC"/>
    <w:rsid w:val="003E19EE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453"/>
    <w:rsid w:val="0042099A"/>
    <w:rsid w:val="00420ABC"/>
    <w:rsid w:val="00422112"/>
    <w:rsid w:val="0042512E"/>
    <w:rsid w:val="00426B87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0702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3954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3CB"/>
    <w:rsid w:val="00487DC8"/>
    <w:rsid w:val="00491A4D"/>
    <w:rsid w:val="00492D4C"/>
    <w:rsid w:val="0049360F"/>
    <w:rsid w:val="00494675"/>
    <w:rsid w:val="00494C16"/>
    <w:rsid w:val="004958F5"/>
    <w:rsid w:val="00495ABC"/>
    <w:rsid w:val="00495C90"/>
    <w:rsid w:val="00495DD1"/>
    <w:rsid w:val="004971A9"/>
    <w:rsid w:val="004A3CD8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43DE"/>
    <w:rsid w:val="004D6DB0"/>
    <w:rsid w:val="004E0264"/>
    <w:rsid w:val="004E213A"/>
    <w:rsid w:val="004E22A8"/>
    <w:rsid w:val="004E40C9"/>
    <w:rsid w:val="004E41FD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5075"/>
    <w:rsid w:val="005157CB"/>
    <w:rsid w:val="00516484"/>
    <w:rsid w:val="00517149"/>
    <w:rsid w:val="005176F6"/>
    <w:rsid w:val="00517A2C"/>
    <w:rsid w:val="00520DBA"/>
    <w:rsid w:val="0052148A"/>
    <w:rsid w:val="00522D21"/>
    <w:rsid w:val="00524E2D"/>
    <w:rsid w:val="00525741"/>
    <w:rsid w:val="00525B76"/>
    <w:rsid w:val="00527AB1"/>
    <w:rsid w:val="005309A1"/>
    <w:rsid w:val="005348D6"/>
    <w:rsid w:val="00537A7D"/>
    <w:rsid w:val="00540C6F"/>
    <w:rsid w:val="005410D2"/>
    <w:rsid w:val="0054112A"/>
    <w:rsid w:val="005425D3"/>
    <w:rsid w:val="005429BF"/>
    <w:rsid w:val="00542A59"/>
    <w:rsid w:val="00542CE5"/>
    <w:rsid w:val="00543B41"/>
    <w:rsid w:val="00543E6C"/>
    <w:rsid w:val="00544A1F"/>
    <w:rsid w:val="00544A2E"/>
    <w:rsid w:val="00544D18"/>
    <w:rsid w:val="0054529E"/>
    <w:rsid w:val="00546E1F"/>
    <w:rsid w:val="00546F10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66CD3"/>
    <w:rsid w:val="0057041E"/>
    <w:rsid w:val="0057244B"/>
    <w:rsid w:val="005743B2"/>
    <w:rsid w:val="005751AC"/>
    <w:rsid w:val="00575E6C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96E24"/>
    <w:rsid w:val="005A0760"/>
    <w:rsid w:val="005A150C"/>
    <w:rsid w:val="005A1C9C"/>
    <w:rsid w:val="005A2DAA"/>
    <w:rsid w:val="005A3C38"/>
    <w:rsid w:val="005A561B"/>
    <w:rsid w:val="005A5669"/>
    <w:rsid w:val="005A654B"/>
    <w:rsid w:val="005B0133"/>
    <w:rsid w:val="005B0B8B"/>
    <w:rsid w:val="005B125E"/>
    <w:rsid w:val="005B3242"/>
    <w:rsid w:val="005B37AD"/>
    <w:rsid w:val="005B3909"/>
    <w:rsid w:val="005B71D8"/>
    <w:rsid w:val="005B71EA"/>
    <w:rsid w:val="005B72AE"/>
    <w:rsid w:val="005B7BE9"/>
    <w:rsid w:val="005B7DAD"/>
    <w:rsid w:val="005C0CF2"/>
    <w:rsid w:val="005C146C"/>
    <w:rsid w:val="005C2C66"/>
    <w:rsid w:val="005C4504"/>
    <w:rsid w:val="005C45ED"/>
    <w:rsid w:val="005C60F4"/>
    <w:rsid w:val="005C6BB7"/>
    <w:rsid w:val="005C7632"/>
    <w:rsid w:val="005D1984"/>
    <w:rsid w:val="005D2E01"/>
    <w:rsid w:val="005D4A3C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26FB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4342"/>
    <w:rsid w:val="006363CA"/>
    <w:rsid w:val="00636689"/>
    <w:rsid w:val="00637AA6"/>
    <w:rsid w:val="00640369"/>
    <w:rsid w:val="00641673"/>
    <w:rsid w:val="0064191B"/>
    <w:rsid w:val="00642092"/>
    <w:rsid w:val="0064313B"/>
    <w:rsid w:val="006444A6"/>
    <w:rsid w:val="00650D3F"/>
    <w:rsid w:val="0065195F"/>
    <w:rsid w:val="00651998"/>
    <w:rsid w:val="00652C28"/>
    <w:rsid w:val="00653ADD"/>
    <w:rsid w:val="0065705B"/>
    <w:rsid w:val="0065792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AEB"/>
    <w:rsid w:val="00684C40"/>
    <w:rsid w:val="00684D5A"/>
    <w:rsid w:val="00685ECF"/>
    <w:rsid w:val="00686BCC"/>
    <w:rsid w:val="00690468"/>
    <w:rsid w:val="00691865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C06B9"/>
    <w:rsid w:val="006C07D9"/>
    <w:rsid w:val="006C4D64"/>
    <w:rsid w:val="006D01C3"/>
    <w:rsid w:val="006D048E"/>
    <w:rsid w:val="006D0BC4"/>
    <w:rsid w:val="006D0D8E"/>
    <w:rsid w:val="006D24C2"/>
    <w:rsid w:val="006D26A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804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5E66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115A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94F98"/>
    <w:rsid w:val="007A0C22"/>
    <w:rsid w:val="007A1DFB"/>
    <w:rsid w:val="007A259A"/>
    <w:rsid w:val="007A271E"/>
    <w:rsid w:val="007A665C"/>
    <w:rsid w:val="007B010D"/>
    <w:rsid w:val="007B05D3"/>
    <w:rsid w:val="007B0EE0"/>
    <w:rsid w:val="007B152B"/>
    <w:rsid w:val="007B3AF2"/>
    <w:rsid w:val="007B4368"/>
    <w:rsid w:val="007B4F87"/>
    <w:rsid w:val="007B51F1"/>
    <w:rsid w:val="007C0421"/>
    <w:rsid w:val="007C106D"/>
    <w:rsid w:val="007C320F"/>
    <w:rsid w:val="007C335A"/>
    <w:rsid w:val="007C3550"/>
    <w:rsid w:val="007C381F"/>
    <w:rsid w:val="007C4A94"/>
    <w:rsid w:val="007C51A2"/>
    <w:rsid w:val="007C57D2"/>
    <w:rsid w:val="007C5D0A"/>
    <w:rsid w:val="007C6FCE"/>
    <w:rsid w:val="007D1E1D"/>
    <w:rsid w:val="007D32D8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693F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C84"/>
    <w:rsid w:val="00832E63"/>
    <w:rsid w:val="008335DD"/>
    <w:rsid w:val="00833B89"/>
    <w:rsid w:val="00835235"/>
    <w:rsid w:val="008361A1"/>
    <w:rsid w:val="008366BC"/>
    <w:rsid w:val="008367CD"/>
    <w:rsid w:val="00845013"/>
    <w:rsid w:val="00845085"/>
    <w:rsid w:val="008459B8"/>
    <w:rsid w:val="00845CF1"/>
    <w:rsid w:val="00847D43"/>
    <w:rsid w:val="00847F0A"/>
    <w:rsid w:val="008508FE"/>
    <w:rsid w:val="008509D6"/>
    <w:rsid w:val="00850FDF"/>
    <w:rsid w:val="00854932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77D91"/>
    <w:rsid w:val="00881029"/>
    <w:rsid w:val="0088118B"/>
    <w:rsid w:val="00882070"/>
    <w:rsid w:val="00882CAB"/>
    <w:rsid w:val="00883127"/>
    <w:rsid w:val="00885452"/>
    <w:rsid w:val="00886592"/>
    <w:rsid w:val="0088776B"/>
    <w:rsid w:val="008878FB"/>
    <w:rsid w:val="00890F8B"/>
    <w:rsid w:val="0089138B"/>
    <w:rsid w:val="00891AB9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444"/>
    <w:rsid w:val="00900D21"/>
    <w:rsid w:val="0090271F"/>
    <w:rsid w:val="00902E23"/>
    <w:rsid w:val="00903358"/>
    <w:rsid w:val="009055B5"/>
    <w:rsid w:val="0090636C"/>
    <w:rsid w:val="0091348E"/>
    <w:rsid w:val="0091481A"/>
    <w:rsid w:val="00916AE2"/>
    <w:rsid w:val="00916DD4"/>
    <w:rsid w:val="009225D1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0C22"/>
    <w:rsid w:val="009410E1"/>
    <w:rsid w:val="00941DF2"/>
    <w:rsid w:val="00942EC2"/>
    <w:rsid w:val="00945CA2"/>
    <w:rsid w:val="009465CE"/>
    <w:rsid w:val="00946894"/>
    <w:rsid w:val="00946AB5"/>
    <w:rsid w:val="00947CA4"/>
    <w:rsid w:val="00947DD0"/>
    <w:rsid w:val="00950F34"/>
    <w:rsid w:val="0095297E"/>
    <w:rsid w:val="00953870"/>
    <w:rsid w:val="00953DEC"/>
    <w:rsid w:val="009553FE"/>
    <w:rsid w:val="00956149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7EA0"/>
    <w:rsid w:val="009741DA"/>
    <w:rsid w:val="0097457F"/>
    <w:rsid w:val="0097519A"/>
    <w:rsid w:val="00975C86"/>
    <w:rsid w:val="00982292"/>
    <w:rsid w:val="0098417C"/>
    <w:rsid w:val="0098739F"/>
    <w:rsid w:val="009873BA"/>
    <w:rsid w:val="009876B2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86F"/>
    <w:rsid w:val="009A7DF8"/>
    <w:rsid w:val="009B0D32"/>
    <w:rsid w:val="009B34BC"/>
    <w:rsid w:val="009B3A4A"/>
    <w:rsid w:val="009B4ACB"/>
    <w:rsid w:val="009B62FA"/>
    <w:rsid w:val="009B736E"/>
    <w:rsid w:val="009C0832"/>
    <w:rsid w:val="009C0C3B"/>
    <w:rsid w:val="009C1C8D"/>
    <w:rsid w:val="009C2012"/>
    <w:rsid w:val="009C29B6"/>
    <w:rsid w:val="009C328C"/>
    <w:rsid w:val="009C4F13"/>
    <w:rsid w:val="009C59C4"/>
    <w:rsid w:val="009C66B7"/>
    <w:rsid w:val="009D1B1D"/>
    <w:rsid w:val="009D2633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F02"/>
    <w:rsid w:val="00A12473"/>
    <w:rsid w:val="00A14F1B"/>
    <w:rsid w:val="00A164B4"/>
    <w:rsid w:val="00A16694"/>
    <w:rsid w:val="00A205E6"/>
    <w:rsid w:val="00A21815"/>
    <w:rsid w:val="00A21C6D"/>
    <w:rsid w:val="00A21FB9"/>
    <w:rsid w:val="00A23397"/>
    <w:rsid w:val="00A26402"/>
    <w:rsid w:val="00A30724"/>
    <w:rsid w:val="00A30ECC"/>
    <w:rsid w:val="00A3115D"/>
    <w:rsid w:val="00A323F2"/>
    <w:rsid w:val="00A36892"/>
    <w:rsid w:val="00A36DB2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CD7"/>
    <w:rsid w:val="00A74FCB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1D9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E772D"/>
    <w:rsid w:val="00AE7F08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1FD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20EB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66576"/>
    <w:rsid w:val="00B719F1"/>
    <w:rsid w:val="00B71A26"/>
    <w:rsid w:val="00B7335E"/>
    <w:rsid w:val="00B7426F"/>
    <w:rsid w:val="00B74DC8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6228"/>
    <w:rsid w:val="00B87312"/>
    <w:rsid w:val="00B87783"/>
    <w:rsid w:val="00B878A4"/>
    <w:rsid w:val="00B879A0"/>
    <w:rsid w:val="00B87CC0"/>
    <w:rsid w:val="00B90C35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A7A78"/>
    <w:rsid w:val="00BB33B8"/>
    <w:rsid w:val="00BC0F1A"/>
    <w:rsid w:val="00BC0F7D"/>
    <w:rsid w:val="00BC3AF0"/>
    <w:rsid w:val="00BC3C95"/>
    <w:rsid w:val="00BC485A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6E01"/>
    <w:rsid w:val="00C00912"/>
    <w:rsid w:val="00C00950"/>
    <w:rsid w:val="00C0118F"/>
    <w:rsid w:val="00C01595"/>
    <w:rsid w:val="00C01EDE"/>
    <w:rsid w:val="00C01F84"/>
    <w:rsid w:val="00C03CEB"/>
    <w:rsid w:val="00C04308"/>
    <w:rsid w:val="00C047B4"/>
    <w:rsid w:val="00C06108"/>
    <w:rsid w:val="00C06A67"/>
    <w:rsid w:val="00C0701B"/>
    <w:rsid w:val="00C07439"/>
    <w:rsid w:val="00C075C9"/>
    <w:rsid w:val="00C07828"/>
    <w:rsid w:val="00C120FB"/>
    <w:rsid w:val="00C12329"/>
    <w:rsid w:val="00C12CA7"/>
    <w:rsid w:val="00C13E9E"/>
    <w:rsid w:val="00C13FD0"/>
    <w:rsid w:val="00C14F06"/>
    <w:rsid w:val="00C21C23"/>
    <w:rsid w:val="00C22B46"/>
    <w:rsid w:val="00C23D8D"/>
    <w:rsid w:val="00C27F50"/>
    <w:rsid w:val="00C27F55"/>
    <w:rsid w:val="00C30056"/>
    <w:rsid w:val="00C32E8B"/>
    <w:rsid w:val="00C33079"/>
    <w:rsid w:val="00C332A9"/>
    <w:rsid w:val="00C372A3"/>
    <w:rsid w:val="00C4117E"/>
    <w:rsid w:val="00C426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1DAD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A7F16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5144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66903"/>
    <w:rsid w:val="00D70FCD"/>
    <w:rsid w:val="00D71FCA"/>
    <w:rsid w:val="00D727C3"/>
    <w:rsid w:val="00D72999"/>
    <w:rsid w:val="00D72BEB"/>
    <w:rsid w:val="00D738D6"/>
    <w:rsid w:val="00D75475"/>
    <w:rsid w:val="00D755EB"/>
    <w:rsid w:val="00D75C20"/>
    <w:rsid w:val="00D75ED6"/>
    <w:rsid w:val="00D7665C"/>
    <w:rsid w:val="00D80BAD"/>
    <w:rsid w:val="00D8175C"/>
    <w:rsid w:val="00D83C8C"/>
    <w:rsid w:val="00D84D0E"/>
    <w:rsid w:val="00D87B44"/>
    <w:rsid w:val="00D87E00"/>
    <w:rsid w:val="00D9134D"/>
    <w:rsid w:val="00D9296C"/>
    <w:rsid w:val="00D92F0C"/>
    <w:rsid w:val="00D947CB"/>
    <w:rsid w:val="00DA2921"/>
    <w:rsid w:val="00DA3F0E"/>
    <w:rsid w:val="00DA5409"/>
    <w:rsid w:val="00DA55F1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1E66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2E5B"/>
    <w:rsid w:val="00DF3E1E"/>
    <w:rsid w:val="00DF62CD"/>
    <w:rsid w:val="00DF7430"/>
    <w:rsid w:val="00DF7A0C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1D1B"/>
    <w:rsid w:val="00E12802"/>
    <w:rsid w:val="00E13616"/>
    <w:rsid w:val="00E13693"/>
    <w:rsid w:val="00E1395A"/>
    <w:rsid w:val="00E16D64"/>
    <w:rsid w:val="00E224A0"/>
    <w:rsid w:val="00E23302"/>
    <w:rsid w:val="00E27EC2"/>
    <w:rsid w:val="00E30469"/>
    <w:rsid w:val="00E30752"/>
    <w:rsid w:val="00E31DD4"/>
    <w:rsid w:val="00E32A18"/>
    <w:rsid w:val="00E330F1"/>
    <w:rsid w:val="00E33D16"/>
    <w:rsid w:val="00E33E9A"/>
    <w:rsid w:val="00E34323"/>
    <w:rsid w:val="00E34617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56FF9"/>
    <w:rsid w:val="00E60A2A"/>
    <w:rsid w:val="00E60E55"/>
    <w:rsid w:val="00E66873"/>
    <w:rsid w:val="00E66AAA"/>
    <w:rsid w:val="00E66F69"/>
    <w:rsid w:val="00E676C8"/>
    <w:rsid w:val="00E70932"/>
    <w:rsid w:val="00E71EF3"/>
    <w:rsid w:val="00E72AB7"/>
    <w:rsid w:val="00E72CBF"/>
    <w:rsid w:val="00E73EB7"/>
    <w:rsid w:val="00E7535B"/>
    <w:rsid w:val="00E75AAC"/>
    <w:rsid w:val="00E76309"/>
    <w:rsid w:val="00E773F0"/>
    <w:rsid w:val="00E77645"/>
    <w:rsid w:val="00E77E23"/>
    <w:rsid w:val="00E80095"/>
    <w:rsid w:val="00E8097E"/>
    <w:rsid w:val="00E813E9"/>
    <w:rsid w:val="00E83135"/>
    <w:rsid w:val="00E83650"/>
    <w:rsid w:val="00E8445A"/>
    <w:rsid w:val="00E84731"/>
    <w:rsid w:val="00E8617A"/>
    <w:rsid w:val="00E92502"/>
    <w:rsid w:val="00E94384"/>
    <w:rsid w:val="00E94E6E"/>
    <w:rsid w:val="00E9563C"/>
    <w:rsid w:val="00EA0746"/>
    <w:rsid w:val="00EA0CD8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4AD"/>
    <w:rsid w:val="00EB554D"/>
    <w:rsid w:val="00EB763F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D718E"/>
    <w:rsid w:val="00EE2828"/>
    <w:rsid w:val="00EE3280"/>
    <w:rsid w:val="00EE5524"/>
    <w:rsid w:val="00EE5E00"/>
    <w:rsid w:val="00EE63F4"/>
    <w:rsid w:val="00EE783B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1147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1A74"/>
    <w:rsid w:val="00F53218"/>
    <w:rsid w:val="00F54158"/>
    <w:rsid w:val="00F54E64"/>
    <w:rsid w:val="00F5787F"/>
    <w:rsid w:val="00F57ECA"/>
    <w:rsid w:val="00F63A6D"/>
    <w:rsid w:val="00F650DD"/>
    <w:rsid w:val="00F653B8"/>
    <w:rsid w:val="00F662A5"/>
    <w:rsid w:val="00F66CBB"/>
    <w:rsid w:val="00F70066"/>
    <w:rsid w:val="00F70EB8"/>
    <w:rsid w:val="00F725D9"/>
    <w:rsid w:val="00F749F2"/>
    <w:rsid w:val="00F80720"/>
    <w:rsid w:val="00F807D6"/>
    <w:rsid w:val="00F85385"/>
    <w:rsid w:val="00F85BF5"/>
    <w:rsid w:val="00F87B50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126A"/>
    <w:rsid w:val="00FC21F7"/>
    <w:rsid w:val="00FC289E"/>
    <w:rsid w:val="00FC3127"/>
    <w:rsid w:val="00FC38CE"/>
    <w:rsid w:val="00FC693C"/>
    <w:rsid w:val="00FD0153"/>
    <w:rsid w:val="00FD1389"/>
    <w:rsid w:val="00FD219E"/>
    <w:rsid w:val="00FD2504"/>
    <w:rsid w:val="00FD3928"/>
    <w:rsid w:val="00FD4302"/>
    <w:rsid w:val="00FD4A62"/>
    <w:rsid w:val="00FD5470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5C4504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qFormat/>
    <w:rsid w:val="00854932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qFormat/>
    <w:rsid w:val="00854932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854932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1A35F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E139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041345-71E9-4580-ACFF-1B76CF7D79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7850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Huawei</cp:lastModifiedBy>
  <cp:revision>8</cp:revision>
  <cp:lastPrinted>2020-12-18T20:15:00Z</cp:lastPrinted>
  <dcterms:created xsi:type="dcterms:W3CDTF">2025-09-30T10:25:00Z</dcterms:created>
  <dcterms:modified xsi:type="dcterms:W3CDTF">2025-10-02T12:51:00Z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33ace0006cea11f080002f1100002f11">
    <vt:lpwstr>CWM2PVTiaeOJJ72KAASgpx3YYCPX/SlMQgnRzxAte8xuig4nXRbJcGjWdP1g5+ilzWyV6iKDs4av1otz1IF3nVlsw==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1758793235</vt:lpwstr>
  </property>
</Properties>
</file>